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5D6E226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4B0CD4" w:rsidRPr="00C750E1">
        <w:rPr>
          <w:rFonts w:ascii="Arial" w:hAnsi="Arial" w:cs="Arial"/>
          <w:b/>
          <w:bCs/>
          <w:sz w:val="24"/>
          <w:szCs w:val="24"/>
        </w:rPr>
        <w:t>250</w:t>
      </w:r>
      <w:r w:rsidR="004B0CD4">
        <w:rPr>
          <w:rFonts w:ascii="Arial" w:hAnsi="Arial" w:cs="Arial"/>
          <w:b/>
          <w:bCs/>
          <w:sz w:val="24"/>
          <w:szCs w:val="24"/>
        </w:rPr>
        <w:t>6388</w:t>
      </w:r>
    </w:p>
    <w:p w14:paraId="09465D17" w14:textId="37A67015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A0B96A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E035B5">
        <w:rPr>
          <w:rFonts w:ascii="Arial" w:hAnsi="Arial" w:cs="Arial"/>
          <w:b/>
        </w:rPr>
        <w:t>OPPO</w:t>
      </w:r>
    </w:p>
    <w:p w14:paraId="74C363CA" w14:textId="04226C6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0A41FA">
        <w:rPr>
          <w:rFonts w:ascii="Arial" w:hAnsi="Arial" w:cs="Arial"/>
          <w:b/>
        </w:rPr>
        <w:t>1.2</w:t>
      </w:r>
      <w:r w:rsidR="001E2A0E">
        <w:rPr>
          <w:rFonts w:ascii="Arial" w:hAnsi="Arial" w:cs="Arial"/>
          <w:b/>
        </w:rPr>
        <w:t xml:space="preserve">] </w:t>
      </w:r>
      <w:r w:rsidR="008F2796" w:rsidRPr="008F2796">
        <w:rPr>
          <w:rFonts w:ascii="Arial" w:hAnsi="Arial" w:cs="Arial"/>
          <w:b/>
        </w:rPr>
        <w:t>Session and QoS enhancement for</w:t>
      </w:r>
      <w:r w:rsidR="00AC0FC1">
        <w:rPr>
          <w:rFonts w:ascii="Arial" w:hAnsi="Arial" w:cs="Arial"/>
          <w:b/>
        </w:rPr>
        <w:t xml:space="preserve"> Error Tolerant Communication</w:t>
      </w:r>
      <w:r w:rsidR="000A41FA">
        <w:rPr>
          <w:rFonts w:ascii="Arial" w:hAnsi="Arial" w:cs="Arial"/>
          <w:b/>
        </w:rPr>
        <w:t xml:space="preserve"> </w:t>
      </w:r>
    </w:p>
    <w:p w14:paraId="06D82237" w14:textId="363D990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2E5B2D">
        <w:rPr>
          <w:rFonts w:ascii="Arial" w:hAnsi="Arial" w:cs="Arial"/>
          <w:b/>
        </w:rPr>
        <w:t>Discussion</w:t>
      </w:r>
    </w:p>
    <w:p w14:paraId="2CA545C3" w14:textId="58DAD09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9935C9">
        <w:rPr>
          <w:rFonts w:ascii="Arial" w:hAnsi="Arial" w:cs="Arial"/>
          <w:b/>
        </w:rPr>
        <w:t>20.6.1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485B7450" w:rsidR="003835C7" w:rsidRPr="009935C9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935C9">
        <w:rPr>
          <w:rFonts w:ascii="Arial" w:hAnsi="Arial" w:cs="Arial"/>
          <w:i/>
        </w:rPr>
        <w:t>This contribution proposes WT update and Key Issue description for WT#1.2 of the SA2 6G SID</w:t>
      </w:r>
      <w:r w:rsidR="00AC0FC1">
        <w:rPr>
          <w:rFonts w:ascii="Arial" w:hAnsi="Arial" w:cs="Arial"/>
          <w:i/>
        </w:rPr>
        <w:t xml:space="preserve"> to support Error Tolerant Communication.</w:t>
      </w:r>
    </w:p>
    <w:p w14:paraId="0B224D7B" w14:textId="427F8AEA" w:rsidR="003835C7" w:rsidRPr="00E96F69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2CD4E10" w14:textId="77777777" w:rsidR="00CC2490" w:rsidRPr="00437989" w:rsidRDefault="00CC2490" w:rsidP="00CC2490">
      <w:pPr>
        <w:pStyle w:val="affd"/>
        <w:numPr>
          <w:ilvl w:val="1"/>
          <w:numId w:val="13"/>
        </w:numPr>
        <w:rPr>
          <w:b/>
          <w:bCs/>
          <w:lang w:val="en-US" w:eastAsia="zh-CN"/>
        </w:rPr>
      </w:pPr>
      <w:bookmarkStart w:id="0" w:name="_Hlk87257355"/>
      <w:r w:rsidRPr="00437989">
        <w:rPr>
          <w:b/>
          <w:bCs/>
          <w:lang w:val="en-US" w:eastAsia="zh-CN"/>
        </w:rPr>
        <w:t>Motivation</w:t>
      </w:r>
    </w:p>
    <w:p w14:paraId="794787C3" w14:textId="3700AC5D" w:rsidR="00316BC3" w:rsidRDefault="00401C19" w:rsidP="00401C19">
      <w:pPr>
        <w:rPr>
          <w:lang w:eastAsia="zh-CN"/>
        </w:rPr>
      </w:pPr>
      <w:r>
        <w:rPr>
          <w:lang w:eastAsia="zh-CN"/>
        </w:rPr>
        <w:t xml:space="preserve">In 6G, the real-time service such as XR rendering and video streaming will become more and more popular, which requires a high bandwidth and </w:t>
      </w:r>
      <w:r w:rsidR="00316BC3">
        <w:rPr>
          <w:lang w:eastAsia="zh-CN"/>
        </w:rPr>
        <w:t xml:space="preserve">sensitive service continuity. </w:t>
      </w:r>
      <w:proofErr w:type="gramStart"/>
      <w:r w:rsidR="00884F79">
        <w:rPr>
          <w:lang w:eastAsia="zh-CN"/>
        </w:rPr>
        <w:t>However</w:t>
      </w:r>
      <w:proofErr w:type="gramEnd"/>
      <w:r w:rsidR="00884F79">
        <w:rPr>
          <w:lang w:eastAsia="zh-CN"/>
        </w:rPr>
        <w:t xml:space="preserve"> t</w:t>
      </w:r>
      <w:r w:rsidR="00316BC3">
        <w:rPr>
          <w:lang w:eastAsia="zh-CN"/>
        </w:rPr>
        <w:t xml:space="preserve">he bandwidth </w:t>
      </w:r>
      <w:r w:rsidR="00884F79">
        <w:rPr>
          <w:lang w:eastAsia="zh-CN"/>
        </w:rPr>
        <w:t>limitation</w:t>
      </w:r>
      <w:r w:rsidR="00316BC3">
        <w:rPr>
          <w:lang w:eastAsia="zh-CN"/>
        </w:rPr>
        <w:t xml:space="preserve"> make</w:t>
      </w:r>
      <w:r w:rsidR="00884F79">
        <w:rPr>
          <w:lang w:eastAsia="zh-CN"/>
        </w:rPr>
        <w:t>s</w:t>
      </w:r>
      <w:r w:rsidR="00316BC3">
        <w:rPr>
          <w:lang w:eastAsia="zh-CN"/>
        </w:rPr>
        <w:t xml:space="preserve"> it difficult to widely deploy the services for a </w:t>
      </w:r>
      <w:r w:rsidR="00884F79">
        <w:rPr>
          <w:lang w:eastAsia="zh-CN"/>
        </w:rPr>
        <w:t>high density of</w:t>
      </w:r>
      <w:r w:rsidR="00316BC3">
        <w:rPr>
          <w:lang w:eastAsia="zh-CN"/>
        </w:rPr>
        <w:t xml:space="preserve"> end-users to use</w:t>
      </w:r>
      <w:r w:rsidR="003D1BB9">
        <w:rPr>
          <w:lang w:eastAsia="zh-CN"/>
        </w:rPr>
        <w:t xml:space="preserve"> it</w:t>
      </w:r>
      <w:r w:rsidR="00884F79">
        <w:rPr>
          <w:lang w:eastAsia="zh-CN"/>
        </w:rPr>
        <w:t xml:space="preserve"> simultaneously</w:t>
      </w:r>
      <w:r w:rsidR="00316BC3">
        <w:rPr>
          <w:lang w:eastAsia="zh-CN"/>
        </w:rPr>
        <w:t xml:space="preserve">. </w:t>
      </w:r>
      <w:r w:rsidR="00884F79">
        <w:rPr>
          <w:lang w:eastAsia="zh-CN"/>
        </w:rPr>
        <w:t>O</w:t>
      </w:r>
      <w:r w:rsidR="00EA1D80">
        <w:rPr>
          <w:lang w:eastAsia="zh-CN"/>
        </w:rPr>
        <w:t>n the</w:t>
      </w:r>
      <w:r w:rsidR="00316BC3">
        <w:rPr>
          <w:lang w:eastAsia="zh-CN"/>
        </w:rPr>
        <w:t xml:space="preserve"> other hand, </w:t>
      </w:r>
      <w:r>
        <w:rPr>
          <w:lang w:eastAsia="zh-CN"/>
        </w:rPr>
        <w:t>with the advent of advanced algorithm</w:t>
      </w:r>
      <w:r w:rsidR="00316BC3">
        <w:rPr>
          <w:lang w:eastAsia="zh-CN"/>
        </w:rPr>
        <w:t xml:space="preserve"> (AI or non-AI based),</w:t>
      </w:r>
      <w:r>
        <w:rPr>
          <w:lang w:eastAsia="zh-CN"/>
        </w:rPr>
        <w:t xml:space="preserve"> the</w:t>
      </w:r>
      <w:r w:rsidR="00316BC3">
        <w:rPr>
          <w:lang w:eastAsia="zh-CN"/>
        </w:rPr>
        <w:t xml:space="preserve"> </w:t>
      </w:r>
      <w:r w:rsidR="00884F79">
        <w:rPr>
          <w:lang w:eastAsia="zh-CN"/>
        </w:rPr>
        <w:t>application layer</w:t>
      </w:r>
      <w:r>
        <w:rPr>
          <w:lang w:eastAsia="zh-CN"/>
        </w:rPr>
        <w:t xml:space="preserve"> </w:t>
      </w:r>
      <w:r w:rsidR="00316BC3">
        <w:rPr>
          <w:lang w:eastAsia="zh-CN"/>
        </w:rPr>
        <w:t>can</w:t>
      </w:r>
      <w:r>
        <w:rPr>
          <w:lang w:eastAsia="zh-CN"/>
        </w:rPr>
        <w:t xml:space="preserve"> recover </w:t>
      </w:r>
      <w:r w:rsidR="00316BC3">
        <w:rPr>
          <w:lang w:eastAsia="zh-CN"/>
        </w:rPr>
        <w:t xml:space="preserve">some kind of </w:t>
      </w:r>
      <w:r>
        <w:rPr>
          <w:lang w:eastAsia="zh-CN"/>
        </w:rPr>
        <w:t xml:space="preserve">the information </w:t>
      </w:r>
      <w:r w:rsidR="00EA1D80">
        <w:rPr>
          <w:lang w:eastAsia="zh-CN"/>
        </w:rPr>
        <w:t xml:space="preserve">missed </w:t>
      </w:r>
      <w:r w:rsidR="00316BC3">
        <w:rPr>
          <w:lang w:eastAsia="zh-CN"/>
        </w:rPr>
        <w:t>due to data transmission</w:t>
      </w:r>
      <w:r w:rsidR="00EA1D80">
        <w:rPr>
          <w:lang w:eastAsia="zh-CN"/>
        </w:rPr>
        <w:t xml:space="preserve"> which it is called “Error Tolerant Communication (ETC)”. The Error Tolerant Communication can tolerate a data transmission with a much lower QoS (</w:t>
      </w:r>
      <w:r w:rsidR="00884F79">
        <w:rPr>
          <w:lang w:eastAsia="zh-CN"/>
        </w:rPr>
        <w:t xml:space="preserve">e.g., </w:t>
      </w:r>
      <w:r w:rsidR="00EA1D80">
        <w:rPr>
          <w:lang w:eastAsia="zh-CN"/>
        </w:rPr>
        <w:t xml:space="preserve">a high </w:t>
      </w:r>
      <w:r w:rsidR="00884F79">
        <w:rPr>
          <w:lang w:eastAsia="zh-CN"/>
        </w:rPr>
        <w:t xml:space="preserve">data transmission </w:t>
      </w:r>
      <w:r w:rsidR="00EA1D80">
        <w:rPr>
          <w:lang w:eastAsia="zh-CN"/>
        </w:rPr>
        <w:t xml:space="preserve">error rate with 20%) while the Quality of User Experience is little or not affected. </w:t>
      </w:r>
    </w:p>
    <w:p w14:paraId="2F59B45E" w14:textId="7DEA56DB" w:rsidR="00EA1D80" w:rsidRDefault="00EA1D80" w:rsidP="00401C19">
      <w:pPr>
        <w:rPr>
          <w:lang w:eastAsia="zh-CN"/>
        </w:rPr>
      </w:pPr>
      <w:r>
        <w:rPr>
          <w:lang w:eastAsia="zh-CN"/>
        </w:rPr>
        <w:t xml:space="preserve">There are </w:t>
      </w:r>
      <w:r w:rsidR="003D1BB9">
        <w:rPr>
          <w:lang w:eastAsia="zh-CN"/>
        </w:rPr>
        <w:t>some related</w:t>
      </w:r>
      <w:r>
        <w:rPr>
          <w:lang w:eastAsia="zh-CN"/>
        </w:rPr>
        <w:t xml:space="preserve"> use</w:t>
      </w:r>
      <w:r w:rsidR="003D1BB9">
        <w:rPr>
          <w:lang w:eastAsia="zh-CN"/>
        </w:rPr>
        <w:t xml:space="preserve"> </w:t>
      </w:r>
      <w:r>
        <w:rPr>
          <w:lang w:eastAsia="zh-CN"/>
        </w:rPr>
        <w:t xml:space="preserve">cases agreed in </w:t>
      </w:r>
      <w:r>
        <w:rPr>
          <w:rFonts w:hint="eastAsia"/>
          <w:lang w:eastAsia="zh-CN"/>
        </w:rPr>
        <w:t>T</w:t>
      </w:r>
      <w:r>
        <w:rPr>
          <w:lang w:eastAsia="zh-CN"/>
        </w:rPr>
        <w:t>R 22.870-031</w:t>
      </w:r>
      <w:r w:rsidR="003D1BB9">
        <w:rPr>
          <w:lang w:eastAsia="zh-CN"/>
        </w:rPr>
        <w:t xml:space="preserve"> suc</w:t>
      </w:r>
      <w:r w:rsidR="003D1BB9" w:rsidRPr="001C53EA">
        <w:rPr>
          <w:lang w:eastAsia="zh-CN"/>
        </w:rPr>
        <w:t>h as clause 9.10, 9.13, 9.14, and 6.27. The ba</w:t>
      </w:r>
      <w:r w:rsidR="003D1BB9">
        <w:rPr>
          <w:lang w:eastAsia="zh-CN"/>
        </w:rPr>
        <w:t xml:space="preserve">sic idea of those requirements is to give the </w:t>
      </w:r>
      <w:r w:rsidR="00884F79">
        <w:rPr>
          <w:lang w:eastAsia="zh-CN"/>
        </w:rPr>
        <w:t xml:space="preserve">6G </w:t>
      </w:r>
      <w:r w:rsidR="003D1BB9">
        <w:rPr>
          <w:lang w:eastAsia="zh-CN"/>
        </w:rPr>
        <w:t>network some flexibility to lower the QoS (</w:t>
      </w:r>
      <w:proofErr w:type="gramStart"/>
      <w:r w:rsidR="003D1BB9">
        <w:rPr>
          <w:lang w:eastAsia="zh-CN"/>
        </w:rPr>
        <w:t>e.g.</w:t>
      </w:r>
      <w:proofErr w:type="gramEnd"/>
      <w:r w:rsidR="003D1BB9">
        <w:rPr>
          <w:lang w:eastAsia="zh-CN"/>
        </w:rPr>
        <w:t xml:space="preserve"> reliability) based on specific kind of data being transmitted for the same real-time service (i.e., not the highest QoS is always needed for Error Tolerant Communication). Then QoS resource can be saved for more users and other services, </w:t>
      </w:r>
      <w:r w:rsidR="00F505BA">
        <w:rPr>
          <w:lang w:eastAsia="zh-CN"/>
        </w:rPr>
        <w:t xml:space="preserve">and it is </w:t>
      </w:r>
      <w:r w:rsidR="003D1BB9">
        <w:rPr>
          <w:lang w:eastAsia="zh-CN"/>
        </w:rPr>
        <w:t>an effective way to resolve the bandwidth limitation.</w:t>
      </w:r>
    </w:p>
    <w:p w14:paraId="508D946C" w14:textId="446EFEB0" w:rsidR="003D1BB9" w:rsidRDefault="000B3DD1" w:rsidP="003D1BB9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 w:rsidR="003D1BB9">
        <w:rPr>
          <w:b/>
          <w:bCs/>
          <w:lang w:eastAsia="zh-CN"/>
        </w:rPr>
        <w:t xml:space="preserve"> </w:t>
      </w:r>
      <w:r w:rsidR="003D1BB9">
        <w:rPr>
          <w:lang w:eastAsia="zh-CN"/>
        </w:rPr>
        <w:t>Compared to 5G, there are</w:t>
      </w:r>
      <w:r w:rsidR="00BE45A0">
        <w:rPr>
          <w:lang w:eastAsia="zh-CN"/>
        </w:rPr>
        <w:t xml:space="preserve"> some</w:t>
      </w:r>
      <w:r w:rsidR="003D1BB9">
        <w:rPr>
          <w:lang w:eastAsia="zh-CN"/>
        </w:rPr>
        <w:t xml:space="preserve"> gaps</w:t>
      </w:r>
      <w:r w:rsidR="00F505BA">
        <w:rPr>
          <w:lang w:eastAsia="zh-CN"/>
        </w:rPr>
        <w:t xml:space="preserve"> including the following aspects</w:t>
      </w:r>
      <w:r w:rsidR="003D1BB9">
        <w:rPr>
          <w:lang w:eastAsia="zh-CN"/>
        </w:rPr>
        <w:t>:</w:t>
      </w:r>
    </w:p>
    <w:p w14:paraId="6283E0EE" w14:textId="433F2C93" w:rsidR="003D1BB9" w:rsidRDefault="003D1BB9" w:rsidP="003D1BB9">
      <w:pPr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</w:t>
      </w:r>
      <w:r w:rsidR="00F505BA">
        <w:rPr>
          <w:lang w:eastAsia="zh-CN"/>
        </w:rPr>
        <w:t>5G QoS</w:t>
      </w:r>
      <w:r>
        <w:rPr>
          <w:lang w:eastAsia="zh-CN"/>
        </w:rPr>
        <w:t xml:space="preserve">, the highest PER </w:t>
      </w:r>
      <w:r w:rsidR="00F505BA">
        <w:rPr>
          <w:rFonts w:hint="eastAsia"/>
          <w:lang w:eastAsia="zh-CN"/>
        </w:rPr>
        <w:t>of</w:t>
      </w:r>
      <w:r>
        <w:rPr>
          <w:lang w:eastAsia="zh-CN"/>
        </w:rPr>
        <w:t xml:space="preserve"> standardized 5QI is 10</w:t>
      </w:r>
      <w:r w:rsidRPr="00EA1D80">
        <w:rPr>
          <w:vertAlign w:val="superscript"/>
          <w:lang w:eastAsia="zh-CN"/>
        </w:rPr>
        <w:t>-2</w:t>
      </w:r>
      <w:r>
        <w:rPr>
          <w:lang w:eastAsia="zh-CN"/>
        </w:rPr>
        <w:t xml:space="preserve"> and the Maximum PLR is 3%, however the Error Tolerant Communication can apply 10% (or even much higher) data </w:t>
      </w:r>
      <w:r w:rsidR="00884F79">
        <w:rPr>
          <w:lang w:eastAsia="zh-CN"/>
        </w:rPr>
        <w:t xml:space="preserve">transmission </w:t>
      </w:r>
      <w:r>
        <w:rPr>
          <w:lang w:eastAsia="zh-CN"/>
        </w:rPr>
        <w:t xml:space="preserve">error rate. </w:t>
      </w:r>
    </w:p>
    <w:p w14:paraId="7858ECC4" w14:textId="49375D2B" w:rsidR="003D1BB9" w:rsidRPr="00EA1D80" w:rsidRDefault="003D1BB9" w:rsidP="003D1BB9">
      <w:pPr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Current PER (Packer Error Rate) is per packet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IP, Ethernet) granularity</w:t>
      </w:r>
      <w:r w:rsidR="0021030D">
        <w:rPr>
          <w:lang w:eastAsia="zh-CN"/>
        </w:rPr>
        <w:t xml:space="preserve">, </w:t>
      </w:r>
      <w:r w:rsidR="0021030D" w:rsidRPr="001C53EA">
        <w:rPr>
          <w:lang w:eastAsia="zh-CN"/>
        </w:rPr>
        <w:t>and PDU Set</w:t>
      </w:r>
      <w:r w:rsidR="00B92A2C">
        <w:rPr>
          <w:lang w:eastAsia="zh-CN"/>
        </w:rPr>
        <w:t xml:space="preserve"> Error Rate is per PDU set granularity</w:t>
      </w:r>
      <w:r>
        <w:rPr>
          <w:lang w:eastAsia="zh-CN"/>
        </w:rPr>
        <w:t xml:space="preserve">, </w:t>
      </w:r>
      <w:r w:rsidR="00BE45A0">
        <w:rPr>
          <w:lang w:eastAsia="zh-CN"/>
        </w:rPr>
        <w:t xml:space="preserve">however it </w:t>
      </w:r>
      <w:r>
        <w:rPr>
          <w:lang w:eastAsia="zh-CN"/>
        </w:rPr>
        <w:t xml:space="preserve">is unsure </w:t>
      </w:r>
      <w:r w:rsidR="001E1007">
        <w:rPr>
          <w:lang w:eastAsia="zh-CN"/>
        </w:rPr>
        <w:t>what</w:t>
      </w:r>
      <w:r w:rsidR="00BE45A0">
        <w:rPr>
          <w:lang w:eastAsia="zh-CN"/>
        </w:rPr>
        <w:t xml:space="preserve"> granularity</w:t>
      </w:r>
      <w:r>
        <w:rPr>
          <w:lang w:eastAsia="zh-CN"/>
        </w:rPr>
        <w:t xml:space="preserve"> </w:t>
      </w:r>
      <w:r w:rsidR="00BE45A0">
        <w:rPr>
          <w:lang w:eastAsia="zh-CN"/>
        </w:rPr>
        <w:t xml:space="preserve">of data transmission error rate </w:t>
      </w:r>
      <w:r>
        <w:rPr>
          <w:lang w:eastAsia="zh-CN"/>
        </w:rPr>
        <w:t xml:space="preserve">is suitable for </w:t>
      </w:r>
      <w:r w:rsidR="00BE45A0">
        <w:rPr>
          <w:lang w:eastAsia="zh-CN"/>
        </w:rPr>
        <w:t xml:space="preserve">the </w:t>
      </w:r>
      <w:r>
        <w:rPr>
          <w:lang w:eastAsia="zh-CN"/>
        </w:rPr>
        <w:t>Error Tolerant Communication.</w:t>
      </w:r>
      <w:r w:rsidR="00F505BA">
        <w:rPr>
          <w:lang w:eastAsia="zh-CN"/>
        </w:rPr>
        <w:t xml:space="preserve"> It is also unclear if the current criterion of successful data packet transmission is suitable for the Error Tolerant Communication.</w:t>
      </w:r>
    </w:p>
    <w:p w14:paraId="73DE62AD" w14:textId="2CEE880F" w:rsidR="00245D19" w:rsidRDefault="003D1BB9" w:rsidP="00884F79">
      <w:pPr>
        <w:rPr>
          <w:lang w:eastAsia="zh-CN"/>
        </w:rPr>
      </w:pPr>
      <w:r w:rsidRPr="00EA1D80">
        <w:rPr>
          <w:rFonts w:hint="eastAsia"/>
          <w:lang w:eastAsia="zh-CN"/>
        </w:rPr>
        <w:t>3</w:t>
      </w:r>
      <w:r w:rsidRPr="00EA1D80">
        <w:rPr>
          <w:lang w:eastAsia="zh-CN"/>
        </w:rPr>
        <w:t xml:space="preserve">) </w:t>
      </w:r>
      <w:r>
        <w:rPr>
          <w:lang w:eastAsia="zh-CN"/>
        </w:rPr>
        <w:tab/>
      </w:r>
      <w:r w:rsidR="00F505BA">
        <w:rPr>
          <w:lang w:eastAsia="zh-CN"/>
        </w:rPr>
        <w:t xml:space="preserve">Given </w:t>
      </w:r>
      <w:r>
        <w:rPr>
          <w:lang w:eastAsia="zh-CN"/>
        </w:rPr>
        <w:t xml:space="preserve">a certain kind of the service data can be applied to Error Tolerant Communication, the 6G system need to get aware </w:t>
      </w:r>
      <w:r w:rsidR="007F745B">
        <w:rPr>
          <w:lang w:eastAsia="zh-CN"/>
        </w:rPr>
        <w:t xml:space="preserve">of when and </w:t>
      </w:r>
      <w:r>
        <w:rPr>
          <w:lang w:eastAsia="zh-CN"/>
        </w:rPr>
        <w:t>which service data is for “Error Tolerant Communication” and apply the corresponding</w:t>
      </w:r>
      <w:r w:rsidR="00F505BA">
        <w:rPr>
          <w:lang w:eastAsia="zh-CN"/>
        </w:rPr>
        <w:t xml:space="preserve"> adaptive</w:t>
      </w:r>
      <w:r>
        <w:rPr>
          <w:lang w:eastAsia="zh-CN"/>
        </w:rPr>
        <w:t xml:space="preserve"> QoS</w:t>
      </w:r>
      <w:r w:rsidR="001F5C47">
        <w:rPr>
          <w:lang w:eastAsia="zh-CN"/>
        </w:rPr>
        <w:t xml:space="preserve"> </w:t>
      </w:r>
      <w:r w:rsidR="00F505BA">
        <w:t>on demand</w:t>
      </w:r>
      <w:r>
        <w:rPr>
          <w:lang w:eastAsia="zh-CN"/>
        </w:rPr>
        <w:t>.</w:t>
      </w:r>
    </w:p>
    <w:p w14:paraId="5243AB3B" w14:textId="2DB0375E" w:rsidR="009935C9" w:rsidRDefault="009935C9" w:rsidP="00884F79">
      <w:pPr>
        <w:rPr>
          <w:lang w:eastAsia="zh-CN"/>
        </w:rPr>
      </w:pPr>
    </w:p>
    <w:p w14:paraId="5C48CC1E" w14:textId="0FBB33A8" w:rsidR="009935C9" w:rsidRPr="009935C9" w:rsidRDefault="009935C9" w:rsidP="009935C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First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0"/>
    <w:p w14:paraId="22F0783E" w14:textId="77777777" w:rsidR="00CC2490" w:rsidRPr="00E96F69" w:rsidRDefault="00CC2490" w:rsidP="00CC2490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>WT#X Scope</w:t>
      </w:r>
    </w:p>
    <w:p w14:paraId="296F003C" w14:textId="77777777" w:rsidR="00CC2490" w:rsidRDefault="00CC2490" w:rsidP="00CC2490">
      <w:pPr>
        <w:pStyle w:val="EditorsNote"/>
        <w:rPr>
          <w:lang w:val="en-US" w:eastAsia="zh-CN"/>
        </w:rPr>
      </w:pPr>
      <w:bookmarkStart w:id="1" w:name="OLE_LINK12"/>
      <w:bookmarkStart w:id="2" w:name="OLE_LINK13"/>
      <w:r w:rsidRPr="00B8102E">
        <w:t>Editor's Note:</w:t>
      </w:r>
      <w:r>
        <w:t xml:space="preserve"> </w:t>
      </w:r>
      <w:bookmarkEnd w:id="1"/>
      <w:bookmarkEnd w:id="2"/>
      <w:r w:rsidRPr="007978F6">
        <w:rPr>
          <w:lang w:val="en-US" w:eastAsia="zh-CN"/>
        </w:rPr>
        <w:t>Describe the technical scope of the proposed Work Task.</w:t>
      </w:r>
      <w:r>
        <w:rPr>
          <w:lang w:val="en-US" w:eastAsia="zh-CN"/>
        </w:rPr>
        <w:t xml:space="preserve"> </w:t>
      </w:r>
      <w:r w:rsidRPr="00210ED0">
        <w:rPr>
          <w:lang w:val="en-US" w:eastAsia="zh-CN"/>
        </w:rPr>
        <w:t xml:space="preserve">If applicable, suggest logical subdivision of this WT into smaller </w:t>
      </w:r>
      <w:r>
        <w:rPr>
          <w:lang w:val="en-US" w:eastAsia="zh-CN"/>
        </w:rPr>
        <w:t xml:space="preserve">sub-WT. </w:t>
      </w:r>
      <w:r w:rsidRPr="003A45FA">
        <w:rPr>
          <w:lang w:val="en-US" w:eastAsia="zh-CN"/>
        </w:rPr>
        <w:t>This clause is part of the TR Annex.</w:t>
      </w:r>
    </w:p>
    <w:p w14:paraId="5CB94638" w14:textId="6B420ADC" w:rsidR="00AF75D2" w:rsidRPr="00AF75D2" w:rsidRDefault="00AF75D2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WT#</w:t>
      </w:r>
      <w:r w:rsidRPr="00AF75D2">
        <w:rPr>
          <w:lang w:eastAsia="zh-CN"/>
        </w:rPr>
        <w:t>1.2.</w:t>
      </w:r>
      <w:r w:rsidRPr="00AF75D2">
        <w:rPr>
          <w:lang w:eastAsia="zh-CN"/>
        </w:rPr>
        <w:tab/>
        <w:t xml:space="preserve">Study whether and how to support and/or enhance the following aspects in 6G: the SBA framework, network slicing, network sharing, user plane architecture, QoS framework, policy framework, network exposure framework, architecture for specific scenarios </w:t>
      </w:r>
      <w:proofErr w:type="gramStart"/>
      <w:r w:rsidRPr="00AF75D2">
        <w:rPr>
          <w:lang w:eastAsia="zh-CN"/>
        </w:rPr>
        <w:t>e.g.</w:t>
      </w:r>
      <w:proofErr w:type="gramEnd"/>
      <w:r w:rsidRPr="00AF75D2">
        <w:rPr>
          <w:lang w:eastAsia="zh-CN"/>
        </w:rPr>
        <w:t xml:space="preserve"> fixed wireless access, localized service access.</w:t>
      </w:r>
    </w:p>
    <w:p w14:paraId="7F1586AF" w14:textId="440D6F1B" w:rsidR="001E1007" w:rsidRPr="001E1007" w:rsidRDefault="00AF75D2" w:rsidP="003835C7">
      <w:pPr>
        <w:pStyle w:val="B1"/>
        <w:ind w:left="0" w:firstLine="0"/>
        <w:rPr>
          <w:lang w:eastAsia="zh-CN"/>
        </w:rPr>
      </w:pPr>
      <w:ins w:id="3" w:author="OPPOr1" w:date="2025-07-30T16:52:00Z">
        <w:r>
          <w:rPr>
            <w:lang w:eastAsia="zh-CN"/>
          </w:rPr>
          <w:t>Under the</w:t>
        </w:r>
      </w:ins>
      <w:ins w:id="4" w:author="OPPOr1" w:date="2025-07-30T16:51:00Z">
        <w:r>
          <w:rPr>
            <w:lang w:eastAsia="zh-CN"/>
          </w:rPr>
          <w:t xml:space="preserve"> work task</w:t>
        </w:r>
      </w:ins>
      <w:ins w:id="5" w:author="OPPOr1" w:date="2025-07-30T16:52:00Z">
        <w:r>
          <w:rPr>
            <w:lang w:eastAsia="zh-CN"/>
          </w:rPr>
          <w:t>#1.2,</w:t>
        </w:r>
      </w:ins>
      <w:ins w:id="6" w:author="OPPOr1" w:date="2025-07-30T16:51:00Z">
        <w:r>
          <w:rPr>
            <w:lang w:eastAsia="zh-CN"/>
          </w:rPr>
          <w:t xml:space="preserve"> </w:t>
        </w:r>
      </w:ins>
      <w:ins w:id="7" w:author="OPPOr1" w:date="2025-07-30T16:52:00Z">
        <w:r>
          <w:rPr>
            <w:lang w:eastAsia="zh-CN"/>
          </w:rPr>
          <w:t xml:space="preserve">it should study </w:t>
        </w:r>
      </w:ins>
      <w:ins w:id="8" w:author="OPPOr1" w:date="2025-07-30T16:51:00Z">
        <w:r>
          <w:rPr>
            <w:lang w:eastAsia="zh-CN"/>
          </w:rPr>
          <w:t>the</w:t>
        </w:r>
      </w:ins>
      <w:r w:rsidR="001E1007" w:rsidRPr="001E1007">
        <w:rPr>
          <w:lang w:eastAsia="zh-CN"/>
        </w:rPr>
        <w:t xml:space="preserve"> </w:t>
      </w:r>
      <w:ins w:id="9" w:author="OPPOr1" w:date="2025-07-29T19:06:00Z">
        <w:r w:rsidR="009935C9">
          <w:rPr>
            <w:lang w:val="en-US" w:eastAsia="zh-CN"/>
          </w:rPr>
          <w:t>QoS framework and session management for Error Tolerant Communication allowing data transmission with high error rate</w:t>
        </w:r>
      </w:ins>
      <w:ins w:id="10" w:author="OPPOr" w:date="2025-07-30T16:54:00Z">
        <w:r>
          <w:rPr>
            <w:lang w:eastAsia="zh-CN"/>
          </w:rPr>
          <w:t>, including</w:t>
        </w:r>
      </w:ins>
    </w:p>
    <w:p w14:paraId="17B92EF2" w14:textId="79FFCCAC" w:rsidR="004C1582" w:rsidRPr="007F745B" w:rsidRDefault="004C1582" w:rsidP="004C1582">
      <w:pPr>
        <w:pStyle w:val="B1"/>
        <w:ind w:hanging="288"/>
        <w:rPr>
          <w:ins w:id="11" w:author="OPPOr" w:date="2025-07-29T19:03:00Z"/>
          <w:lang w:val="en-US" w:eastAsia="zh-CN"/>
        </w:rPr>
      </w:pPr>
      <w:ins w:id="12" w:author="OPPOr" w:date="2025-07-29T19:0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3" w:author="OPPOr" w:date="2025-07-30T16:52:00Z">
        <w:r w:rsidR="00AF75D2">
          <w:rPr>
            <w:lang w:val="en-US" w:eastAsia="zh-CN"/>
          </w:rPr>
          <w:t xml:space="preserve">Whether and </w:t>
        </w:r>
      </w:ins>
      <w:ins w:id="14" w:author="OPPOr" w:date="2025-07-30T16:53:00Z">
        <w:r w:rsidR="00AF75D2">
          <w:rPr>
            <w:lang w:val="en-US" w:eastAsia="zh-CN"/>
          </w:rPr>
          <w:t>h</w:t>
        </w:r>
      </w:ins>
      <w:ins w:id="15" w:author="OPPOr" w:date="2025-07-29T19:03:00Z">
        <w:r>
          <w:rPr>
            <w:lang w:val="en-US" w:eastAsia="zh-CN"/>
          </w:rPr>
          <w:t>ow to enhance the QoS parameter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PER) to </w:t>
        </w:r>
        <w:r w:rsidRPr="00EC3C61">
          <w:rPr>
            <w:rFonts w:eastAsia="等线"/>
            <w:lang w:eastAsia="zh-CN"/>
          </w:rPr>
          <w:t xml:space="preserve">transmit the data traffic with adaptive QoS which is used </w:t>
        </w:r>
        <w:r w:rsidRPr="00EC3C61">
          <w:rPr>
            <w:rFonts w:hint="eastAsia"/>
          </w:rPr>
          <w:t xml:space="preserve">for </w:t>
        </w:r>
        <w:r>
          <w:rPr>
            <w:lang w:val="en-US" w:eastAsia="zh-CN"/>
          </w:rPr>
          <w:t xml:space="preserve">Error Tolerant Communication allowing data transmission with high error rate. </w:t>
        </w:r>
      </w:ins>
    </w:p>
    <w:p w14:paraId="364AA6CC" w14:textId="6CD74B0B" w:rsidR="004C1582" w:rsidRDefault="004C1582" w:rsidP="004C1582">
      <w:pPr>
        <w:pStyle w:val="B1"/>
        <w:ind w:hanging="288"/>
        <w:rPr>
          <w:ins w:id="16" w:author="OPPOr" w:date="2025-07-29T19:03:00Z"/>
          <w:lang w:val="en-US" w:eastAsia="zh-CN"/>
        </w:rPr>
      </w:pPr>
      <w:ins w:id="17" w:author="OPPOr" w:date="2025-07-29T19:03:00Z">
        <w:r>
          <w:rPr>
            <w:lang w:val="en-US" w:eastAsia="zh-CN"/>
          </w:rPr>
          <w:lastRenderedPageBreak/>
          <w:t>-</w:t>
        </w:r>
        <w:r>
          <w:rPr>
            <w:lang w:val="en-US" w:eastAsia="zh-CN"/>
          </w:rPr>
          <w:tab/>
        </w:r>
      </w:ins>
      <w:ins w:id="18" w:author="OPPOr" w:date="2025-07-30T16:53:00Z">
        <w:r w:rsidR="00AF75D2">
          <w:rPr>
            <w:lang w:val="en-US" w:eastAsia="zh-CN"/>
          </w:rPr>
          <w:t>Whether and h</w:t>
        </w:r>
      </w:ins>
      <w:ins w:id="19" w:author="OPPOr" w:date="2025-07-29T19:03:00Z">
        <w:r>
          <w:rPr>
            <w:lang w:val="en-US" w:eastAsia="zh-CN"/>
          </w:rPr>
          <w:t>ow to support 6G system to get aware of when and which data traffic needs to be applied for data transmission with high error rate for the Error Tolerant Communication.</w:t>
        </w:r>
      </w:ins>
    </w:p>
    <w:p w14:paraId="68EDB261" w14:textId="75D30589" w:rsidR="004C1582" w:rsidRDefault="004C1582" w:rsidP="004C1582">
      <w:pPr>
        <w:pStyle w:val="B1"/>
        <w:ind w:hanging="288"/>
        <w:rPr>
          <w:ins w:id="20" w:author="OPPOr" w:date="2025-07-29T19:03:00Z"/>
          <w:lang w:val="en-US" w:eastAsia="zh-CN"/>
        </w:rPr>
      </w:pPr>
      <w:ins w:id="21" w:author="OPPOr" w:date="2025-07-29T19:03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2" w:author="OPPOr" w:date="2025-07-30T16:53:00Z">
        <w:r w:rsidR="00AF75D2">
          <w:rPr>
            <w:lang w:val="en-US" w:eastAsia="zh-CN"/>
          </w:rPr>
          <w:t>Whether and h</w:t>
        </w:r>
      </w:ins>
      <w:ins w:id="23" w:author="OPPOr" w:date="2025-07-29T19:03:00Z">
        <w:r>
          <w:rPr>
            <w:lang w:val="en-US" w:eastAsia="zh-CN"/>
          </w:rPr>
          <w:t>ow to enhance session management related procedure to support Error Tolerant Communication.</w:t>
        </w:r>
      </w:ins>
    </w:p>
    <w:p w14:paraId="787DE657" w14:textId="4D37850B" w:rsidR="00C65856" w:rsidRDefault="00C65856" w:rsidP="00C65856">
      <w:pPr>
        <w:rPr>
          <w:lang w:val="en-US" w:eastAsia="zh-CN"/>
        </w:rPr>
      </w:pPr>
    </w:p>
    <w:p w14:paraId="6EE8555A" w14:textId="77777777" w:rsidR="009935C9" w:rsidRPr="00053F6B" w:rsidRDefault="009935C9" w:rsidP="009935C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413A9074" w14:textId="6F2D6D21" w:rsidR="00CC2490" w:rsidRPr="00E96F69" w:rsidRDefault="00CC2490" w:rsidP="00CC2490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ins w:id="24" w:author="OPPOr1" w:date="2025-08-15T11:33:00Z">
        <w:r w:rsidR="004B0CD4">
          <w:t>S</w:t>
        </w:r>
        <w:r w:rsidR="004B0CD4">
          <w:rPr>
            <w:rFonts w:hint="eastAsia"/>
            <w:lang w:eastAsia="zh-CN"/>
          </w:rPr>
          <w:t>ession</w:t>
        </w:r>
        <w:r w:rsidR="004B0CD4">
          <w:t xml:space="preserve"> and QoS enhancement for Error Tolerant Communication</w:t>
        </w:r>
      </w:ins>
      <w:del w:id="25" w:author="OPPOr1" w:date="2025-08-15T11:33:00Z">
        <w:r w:rsidDel="004B0CD4">
          <w:delText>Key Issue Title</w:delText>
        </w:r>
      </w:del>
      <w:r>
        <w:rPr>
          <w:rFonts w:cs="Arial"/>
          <w:sz w:val="32"/>
          <w:szCs w:val="18"/>
        </w:rPr>
        <w:t xml:space="preserve"> </w:t>
      </w:r>
    </w:p>
    <w:p w14:paraId="7EC47D11" w14:textId="77777777" w:rsidR="00CC2490" w:rsidRDefault="00CC2490" w:rsidP="00CC2490">
      <w:pPr>
        <w:pStyle w:val="B1"/>
        <w:ind w:left="0" w:firstLine="0"/>
        <w:rPr>
          <w:lang w:val="en-US" w:eastAsia="zh-CN"/>
        </w:rPr>
      </w:pPr>
    </w:p>
    <w:p w14:paraId="527EED59" w14:textId="09766DC3" w:rsidR="00C26667" w:rsidRDefault="00CC2490" w:rsidP="00CC2490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37E5C041" w14:textId="7247CD74" w:rsidR="009935C9" w:rsidRPr="001E1007" w:rsidRDefault="00AF75D2" w:rsidP="009935C9">
      <w:pPr>
        <w:pStyle w:val="B1"/>
        <w:ind w:left="0" w:firstLine="0"/>
        <w:rPr>
          <w:lang w:eastAsia="zh-CN"/>
        </w:rPr>
      </w:pPr>
      <w:ins w:id="26" w:author="OPPOr" w:date="2025-07-30T16:53:00Z">
        <w:r w:rsidRPr="001E1007">
          <w:rPr>
            <w:lang w:eastAsia="zh-CN"/>
          </w:rPr>
          <w:t xml:space="preserve">Study whether and how to support and/or enhance the </w:t>
        </w:r>
      </w:ins>
      <w:ins w:id="27" w:author="OPPOr1" w:date="2025-07-29T19:06:00Z">
        <w:r w:rsidR="009935C9">
          <w:rPr>
            <w:lang w:val="en-US" w:eastAsia="zh-CN"/>
          </w:rPr>
          <w:t>QoS framework and session management for Error Tolerant Communication allowing data transmission with high error rate</w:t>
        </w:r>
      </w:ins>
      <w:ins w:id="28" w:author="OPPOr" w:date="2025-07-30T16:54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ins w:id="29" w:author="OPPOr" w:date="2025-07-30T16:54:00Z">
        <w:r>
          <w:rPr>
            <w:lang w:eastAsia="zh-CN"/>
          </w:rPr>
          <w:t>including:</w:t>
        </w:r>
      </w:ins>
    </w:p>
    <w:p w14:paraId="040D58CE" w14:textId="57CE8D4B" w:rsidR="009935C9" w:rsidRPr="007F745B" w:rsidRDefault="009935C9" w:rsidP="009935C9">
      <w:pPr>
        <w:pStyle w:val="B1"/>
        <w:ind w:hanging="288"/>
        <w:rPr>
          <w:ins w:id="30" w:author="OPPOr" w:date="2025-07-29T19:03:00Z"/>
          <w:lang w:val="en-US" w:eastAsia="zh-CN"/>
        </w:rPr>
      </w:pPr>
      <w:ins w:id="31" w:author="OPPOr" w:date="2025-07-29T19:0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2" w:author="OPPOr" w:date="2025-07-30T16:54:00Z">
        <w:r w:rsidR="00AF75D2">
          <w:rPr>
            <w:lang w:val="en-US" w:eastAsia="zh-CN"/>
          </w:rPr>
          <w:t>Whether and h</w:t>
        </w:r>
      </w:ins>
      <w:ins w:id="33" w:author="OPPOr" w:date="2025-07-29T19:03:00Z">
        <w:r>
          <w:rPr>
            <w:lang w:val="en-US" w:eastAsia="zh-CN"/>
          </w:rPr>
          <w:t>ow to enhance the QoS parameter (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PER) to </w:t>
        </w:r>
        <w:r w:rsidRPr="00EC3C61">
          <w:rPr>
            <w:rFonts w:eastAsia="等线"/>
            <w:lang w:eastAsia="zh-CN"/>
          </w:rPr>
          <w:t xml:space="preserve">transmit the data traffic with adaptive QoS which is used </w:t>
        </w:r>
        <w:r w:rsidRPr="00EC3C61">
          <w:rPr>
            <w:rFonts w:hint="eastAsia"/>
          </w:rPr>
          <w:t xml:space="preserve">for </w:t>
        </w:r>
        <w:r>
          <w:rPr>
            <w:lang w:val="en-US" w:eastAsia="zh-CN"/>
          </w:rPr>
          <w:t xml:space="preserve">Error Tolerant Communication allowing data transmission with high error rate. </w:t>
        </w:r>
      </w:ins>
    </w:p>
    <w:p w14:paraId="0F148C7D" w14:textId="29A56079" w:rsidR="009935C9" w:rsidRDefault="009935C9" w:rsidP="009935C9">
      <w:pPr>
        <w:pStyle w:val="B1"/>
        <w:ind w:hanging="288"/>
        <w:rPr>
          <w:ins w:id="34" w:author="OPPOr" w:date="2025-07-29T19:03:00Z"/>
          <w:lang w:val="en-US" w:eastAsia="zh-CN"/>
        </w:rPr>
      </w:pPr>
      <w:ins w:id="35" w:author="OPPOr" w:date="2025-07-29T19:0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6" w:author="OPPOr" w:date="2025-07-30T16:54:00Z">
        <w:r w:rsidR="00AF75D2">
          <w:rPr>
            <w:lang w:val="en-US" w:eastAsia="zh-CN"/>
          </w:rPr>
          <w:t>Whether and h</w:t>
        </w:r>
      </w:ins>
      <w:ins w:id="37" w:author="OPPOr" w:date="2025-07-29T19:03:00Z">
        <w:r>
          <w:rPr>
            <w:lang w:val="en-US" w:eastAsia="zh-CN"/>
          </w:rPr>
          <w:t>ow to support 6G system to get aware of when and which data traffic needs to be applied for data transmission with high error rate for the Error Tolerant Communication.</w:t>
        </w:r>
      </w:ins>
    </w:p>
    <w:p w14:paraId="225E4CFC" w14:textId="7994F0B5" w:rsidR="009935C9" w:rsidRDefault="009935C9" w:rsidP="009935C9">
      <w:pPr>
        <w:pStyle w:val="B1"/>
        <w:ind w:hanging="288"/>
        <w:rPr>
          <w:ins w:id="38" w:author="OPPOr" w:date="2025-07-29T19:03:00Z"/>
          <w:lang w:val="en-US" w:eastAsia="zh-CN"/>
        </w:rPr>
      </w:pPr>
      <w:ins w:id="39" w:author="OPPOr" w:date="2025-07-29T19:03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0" w:author="OPPOr" w:date="2025-07-30T16:54:00Z">
        <w:r w:rsidR="00AF75D2">
          <w:rPr>
            <w:lang w:val="en-US" w:eastAsia="zh-CN"/>
          </w:rPr>
          <w:t>Whether and h</w:t>
        </w:r>
      </w:ins>
      <w:ins w:id="41" w:author="OPPOr" w:date="2025-07-29T19:03:00Z">
        <w:r>
          <w:rPr>
            <w:lang w:val="en-US" w:eastAsia="zh-CN"/>
          </w:rPr>
          <w:t>ow to enhance session management related procedure to support Error Tolerant Communication.</w:t>
        </w:r>
      </w:ins>
    </w:p>
    <w:p w14:paraId="6B2D9AFA" w14:textId="77777777" w:rsidR="009935C9" w:rsidRPr="009935C9" w:rsidRDefault="009935C9" w:rsidP="00F505BA">
      <w:pPr>
        <w:pStyle w:val="B1"/>
        <w:ind w:left="0" w:firstLine="0"/>
        <w:rPr>
          <w:lang w:val="en-US" w:eastAsia="zh-CN"/>
        </w:rPr>
      </w:pPr>
    </w:p>
    <w:p w14:paraId="317746E7" w14:textId="77777777" w:rsidR="009935C9" w:rsidRPr="00053F6B" w:rsidRDefault="009935C9" w:rsidP="009935C9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41890A0" w14:textId="77777777" w:rsidR="0079578B" w:rsidRPr="008D4D78" w:rsidRDefault="0079578B" w:rsidP="003835C7">
      <w:pPr>
        <w:pStyle w:val="B1"/>
        <w:ind w:left="0" w:firstLine="0"/>
        <w:rPr>
          <w:lang w:val="en-US" w:eastAsia="zh-CN"/>
        </w:rPr>
      </w:pPr>
    </w:p>
    <w:sectPr w:rsidR="0079578B" w:rsidRPr="008D4D7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C2015" w14:textId="77777777" w:rsidR="003D0F21" w:rsidRDefault="003D0F21">
      <w:r>
        <w:separator/>
      </w:r>
    </w:p>
  </w:endnote>
  <w:endnote w:type="continuationSeparator" w:id="0">
    <w:p w14:paraId="5F7F0126" w14:textId="77777777" w:rsidR="003D0F21" w:rsidRDefault="003D0F21">
      <w:r>
        <w:continuationSeparator/>
      </w:r>
    </w:p>
  </w:endnote>
  <w:endnote w:type="continuationNotice" w:id="1">
    <w:p w14:paraId="3262AC4D" w14:textId="77777777" w:rsidR="003D0F21" w:rsidRDefault="003D0F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lib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30F3C" w14:textId="77777777" w:rsidR="003D0F21" w:rsidRDefault="003D0F21">
      <w:r>
        <w:separator/>
      </w:r>
    </w:p>
  </w:footnote>
  <w:footnote w:type="continuationSeparator" w:id="0">
    <w:p w14:paraId="0C0355A8" w14:textId="77777777" w:rsidR="003D0F21" w:rsidRDefault="003D0F21">
      <w:r>
        <w:continuationSeparator/>
      </w:r>
    </w:p>
  </w:footnote>
  <w:footnote w:type="continuationNotice" w:id="1">
    <w:p w14:paraId="6573360E" w14:textId="77777777" w:rsidR="003D0F21" w:rsidRDefault="003D0F2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1"/>
  </w:num>
  <w:num w:numId="8">
    <w:abstractNumId w:val="12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1">
    <w15:presenceInfo w15:providerId="None" w15:userId="OPPOr1"/>
  </w15:person>
  <w15:person w15:author="OPPOr">
    <w15:presenceInfo w15:providerId="None" w15:userId="OPP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1FE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6749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6E0A"/>
    <w:rsid w:val="000934A6"/>
    <w:rsid w:val="0009618B"/>
    <w:rsid w:val="0009638F"/>
    <w:rsid w:val="000A0E35"/>
    <w:rsid w:val="000A1EDD"/>
    <w:rsid w:val="000A2307"/>
    <w:rsid w:val="000A2C6C"/>
    <w:rsid w:val="000A41FA"/>
    <w:rsid w:val="000A4660"/>
    <w:rsid w:val="000A4FA4"/>
    <w:rsid w:val="000A59D4"/>
    <w:rsid w:val="000A7D46"/>
    <w:rsid w:val="000B3DD1"/>
    <w:rsid w:val="000B420A"/>
    <w:rsid w:val="000B4C1A"/>
    <w:rsid w:val="000B4FA2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9F0"/>
    <w:rsid w:val="00115C8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0AD2"/>
    <w:rsid w:val="00161556"/>
    <w:rsid w:val="0016446D"/>
    <w:rsid w:val="001645D6"/>
    <w:rsid w:val="00167840"/>
    <w:rsid w:val="00171035"/>
    <w:rsid w:val="00171620"/>
    <w:rsid w:val="001718EA"/>
    <w:rsid w:val="00171B20"/>
    <w:rsid w:val="0017232C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6ECA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3EA"/>
    <w:rsid w:val="001C5C79"/>
    <w:rsid w:val="001C77FB"/>
    <w:rsid w:val="001D0770"/>
    <w:rsid w:val="001D2596"/>
    <w:rsid w:val="001D2BD4"/>
    <w:rsid w:val="001D2F0F"/>
    <w:rsid w:val="001D4258"/>
    <w:rsid w:val="001D6911"/>
    <w:rsid w:val="001E1007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5C47"/>
    <w:rsid w:val="001F6292"/>
    <w:rsid w:val="001F7A05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30D"/>
    <w:rsid w:val="00210ED0"/>
    <w:rsid w:val="00213661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C95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5D19"/>
    <w:rsid w:val="00246FE5"/>
    <w:rsid w:val="00247216"/>
    <w:rsid w:val="00250755"/>
    <w:rsid w:val="00251093"/>
    <w:rsid w:val="00253633"/>
    <w:rsid w:val="002536BE"/>
    <w:rsid w:val="00253B2A"/>
    <w:rsid w:val="00255957"/>
    <w:rsid w:val="0025600C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4F8"/>
    <w:rsid w:val="002A3A28"/>
    <w:rsid w:val="002A62CC"/>
    <w:rsid w:val="002A7C5C"/>
    <w:rsid w:val="002B0455"/>
    <w:rsid w:val="002B087E"/>
    <w:rsid w:val="002B18F8"/>
    <w:rsid w:val="002B6D83"/>
    <w:rsid w:val="002B72FE"/>
    <w:rsid w:val="002C063D"/>
    <w:rsid w:val="002C0EDB"/>
    <w:rsid w:val="002C3AC4"/>
    <w:rsid w:val="002C6132"/>
    <w:rsid w:val="002C653A"/>
    <w:rsid w:val="002C6629"/>
    <w:rsid w:val="002C67AD"/>
    <w:rsid w:val="002C7F38"/>
    <w:rsid w:val="002D1FA7"/>
    <w:rsid w:val="002D5495"/>
    <w:rsid w:val="002D56E6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4824"/>
    <w:rsid w:val="00316BC3"/>
    <w:rsid w:val="00317380"/>
    <w:rsid w:val="00317881"/>
    <w:rsid w:val="00321434"/>
    <w:rsid w:val="00322F5B"/>
    <w:rsid w:val="00323645"/>
    <w:rsid w:val="00323727"/>
    <w:rsid w:val="0032400C"/>
    <w:rsid w:val="00327E69"/>
    <w:rsid w:val="0033122F"/>
    <w:rsid w:val="0033415E"/>
    <w:rsid w:val="00334E4F"/>
    <w:rsid w:val="003366BD"/>
    <w:rsid w:val="0033730B"/>
    <w:rsid w:val="003406CB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19B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2484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612C"/>
    <w:rsid w:val="003A62FD"/>
    <w:rsid w:val="003B0C66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0F21"/>
    <w:rsid w:val="003D184E"/>
    <w:rsid w:val="003D1BB9"/>
    <w:rsid w:val="003D1FF4"/>
    <w:rsid w:val="003D49EA"/>
    <w:rsid w:val="003D517F"/>
    <w:rsid w:val="003D55C8"/>
    <w:rsid w:val="003D58A8"/>
    <w:rsid w:val="003D5D57"/>
    <w:rsid w:val="003D65E2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1C19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3070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773"/>
    <w:rsid w:val="004558E9"/>
    <w:rsid w:val="0045777E"/>
    <w:rsid w:val="00460744"/>
    <w:rsid w:val="00460926"/>
    <w:rsid w:val="004610FD"/>
    <w:rsid w:val="00470323"/>
    <w:rsid w:val="0047077D"/>
    <w:rsid w:val="00471192"/>
    <w:rsid w:val="00471ADC"/>
    <w:rsid w:val="00473EA7"/>
    <w:rsid w:val="004748E0"/>
    <w:rsid w:val="004760C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6F78"/>
    <w:rsid w:val="004979E8"/>
    <w:rsid w:val="00497E4C"/>
    <w:rsid w:val="004A6934"/>
    <w:rsid w:val="004B004C"/>
    <w:rsid w:val="004B05C8"/>
    <w:rsid w:val="004B0CD4"/>
    <w:rsid w:val="004B2389"/>
    <w:rsid w:val="004B255A"/>
    <w:rsid w:val="004B2679"/>
    <w:rsid w:val="004B3753"/>
    <w:rsid w:val="004B43DD"/>
    <w:rsid w:val="004B5B97"/>
    <w:rsid w:val="004B7B4E"/>
    <w:rsid w:val="004C1582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9A3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2F13"/>
    <w:rsid w:val="005143BA"/>
    <w:rsid w:val="005157A2"/>
    <w:rsid w:val="00520259"/>
    <w:rsid w:val="005202A6"/>
    <w:rsid w:val="00521131"/>
    <w:rsid w:val="0052396F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A7A"/>
    <w:rsid w:val="0058148C"/>
    <w:rsid w:val="005824A5"/>
    <w:rsid w:val="0058392E"/>
    <w:rsid w:val="0058398B"/>
    <w:rsid w:val="00583DEC"/>
    <w:rsid w:val="00584C1B"/>
    <w:rsid w:val="0058696E"/>
    <w:rsid w:val="00587C82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0C9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6C39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18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34AF"/>
    <w:rsid w:val="00645C90"/>
    <w:rsid w:val="00645E3F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2B5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38BE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400E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2895"/>
    <w:rsid w:val="00734765"/>
    <w:rsid w:val="00735EFB"/>
    <w:rsid w:val="00737224"/>
    <w:rsid w:val="007416CA"/>
    <w:rsid w:val="007418E8"/>
    <w:rsid w:val="007420C7"/>
    <w:rsid w:val="00742A14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28C"/>
    <w:rsid w:val="00752CEE"/>
    <w:rsid w:val="00755437"/>
    <w:rsid w:val="007563AC"/>
    <w:rsid w:val="007566F6"/>
    <w:rsid w:val="00760989"/>
    <w:rsid w:val="00760BB0"/>
    <w:rsid w:val="00761480"/>
    <w:rsid w:val="0076157A"/>
    <w:rsid w:val="0076232E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654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706"/>
    <w:rsid w:val="007D3BB8"/>
    <w:rsid w:val="007D4705"/>
    <w:rsid w:val="007D517C"/>
    <w:rsid w:val="007D5496"/>
    <w:rsid w:val="007D58A8"/>
    <w:rsid w:val="007E003B"/>
    <w:rsid w:val="007E0489"/>
    <w:rsid w:val="007E0CB8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7F745B"/>
    <w:rsid w:val="008010BF"/>
    <w:rsid w:val="008014C3"/>
    <w:rsid w:val="00801D90"/>
    <w:rsid w:val="0080363E"/>
    <w:rsid w:val="00804880"/>
    <w:rsid w:val="00805224"/>
    <w:rsid w:val="00810377"/>
    <w:rsid w:val="00810507"/>
    <w:rsid w:val="00810A2A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26F7"/>
    <w:rsid w:val="00832E9B"/>
    <w:rsid w:val="00834C40"/>
    <w:rsid w:val="00836488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198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4F79"/>
    <w:rsid w:val="00886CBD"/>
    <w:rsid w:val="00887486"/>
    <w:rsid w:val="008933BF"/>
    <w:rsid w:val="00893B21"/>
    <w:rsid w:val="00894328"/>
    <w:rsid w:val="00895840"/>
    <w:rsid w:val="00897CD2"/>
    <w:rsid w:val="008A099E"/>
    <w:rsid w:val="008A10C4"/>
    <w:rsid w:val="008A1BD2"/>
    <w:rsid w:val="008A1D5A"/>
    <w:rsid w:val="008A2C19"/>
    <w:rsid w:val="008A4942"/>
    <w:rsid w:val="008A6B7D"/>
    <w:rsid w:val="008B0248"/>
    <w:rsid w:val="008B2B16"/>
    <w:rsid w:val="008B4130"/>
    <w:rsid w:val="008B4820"/>
    <w:rsid w:val="008B5F26"/>
    <w:rsid w:val="008C12DE"/>
    <w:rsid w:val="008C4E70"/>
    <w:rsid w:val="008C71B0"/>
    <w:rsid w:val="008D1704"/>
    <w:rsid w:val="008D191D"/>
    <w:rsid w:val="008D1AF7"/>
    <w:rsid w:val="008D32A7"/>
    <w:rsid w:val="008D34BC"/>
    <w:rsid w:val="008D3DAB"/>
    <w:rsid w:val="008D3F9F"/>
    <w:rsid w:val="008D4D78"/>
    <w:rsid w:val="008E0264"/>
    <w:rsid w:val="008E2405"/>
    <w:rsid w:val="008E286A"/>
    <w:rsid w:val="008E48AA"/>
    <w:rsid w:val="008E5E96"/>
    <w:rsid w:val="008F08F2"/>
    <w:rsid w:val="008F1EFB"/>
    <w:rsid w:val="008F2796"/>
    <w:rsid w:val="008F377A"/>
    <w:rsid w:val="008F3CEC"/>
    <w:rsid w:val="008F5F33"/>
    <w:rsid w:val="008F7843"/>
    <w:rsid w:val="008F7CFC"/>
    <w:rsid w:val="009006D6"/>
    <w:rsid w:val="00900F14"/>
    <w:rsid w:val="00901D92"/>
    <w:rsid w:val="00906557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5C9"/>
    <w:rsid w:val="00997EE7"/>
    <w:rsid w:val="009A1183"/>
    <w:rsid w:val="009A294C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656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A79"/>
    <w:rsid w:val="00A01F67"/>
    <w:rsid w:val="00A026C0"/>
    <w:rsid w:val="00A03812"/>
    <w:rsid w:val="00A04854"/>
    <w:rsid w:val="00A049C7"/>
    <w:rsid w:val="00A0629E"/>
    <w:rsid w:val="00A13FB0"/>
    <w:rsid w:val="00A141D5"/>
    <w:rsid w:val="00A146C6"/>
    <w:rsid w:val="00A15463"/>
    <w:rsid w:val="00A1647B"/>
    <w:rsid w:val="00A17C7B"/>
    <w:rsid w:val="00A20ED6"/>
    <w:rsid w:val="00A22372"/>
    <w:rsid w:val="00A2409A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542D"/>
    <w:rsid w:val="00A96B03"/>
    <w:rsid w:val="00A96B6B"/>
    <w:rsid w:val="00A96D42"/>
    <w:rsid w:val="00AA2019"/>
    <w:rsid w:val="00AA262B"/>
    <w:rsid w:val="00AA3E8F"/>
    <w:rsid w:val="00AA7F74"/>
    <w:rsid w:val="00AB17EA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FC1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3BAC"/>
    <w:rsid w:val="00AF4F6C"/>
    <w:rsid w:val="00AF6757"/>
    <w:rsid w:val="00AF75D2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CC7"/>
    <w:rsid w:val="00B07565"/>
    <w:rsid w:val="00B10F73"/>
    <w:rsid w:val="00B1129E"/>
    <w:rsid w:val="00B118C7"/>
    <w:rsid w:val="00B11FDF"/>
    <w:rsid w:val="00B12996"/>
    <w:rsid w:val="00B13BE1"/>
    <w:rsid w:val="00B14216"/>
    <w:rsid w:val="00B143F2"/>
    <w:rsid w:val="00B17E46"/>
    <w:rsid w:val="00B21041"/>
    <w:rsid w:val="00B22572"/>
    <w:rsid w:val="00B22A7B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4638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A2C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47CD"/>
    <w:rsid w:val="00BA67EF"/>
    <w:rsid w:val="00BA6873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45A0"/>
    <w:rsid w:val="00BE56DB"/>
    <w:rsid w:val="00BF12F2"/>
    <w:rsid w:val="00BF2B6C"/>
    <w:rsid w:val="00BF37D2"/>
    <w:rsid w:val="00BF50BC"/>
    <w:rsid w:val="00BF5541"/>
    <w:rsid w:val="00BF6D66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5F3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667"/>
    <w:rsid w:val="00C2670F"/>
    <w:rsid w:val="00C26BB2"/>
    <w:rsid w:val="00C27A66"/>
    <w:rsid w:val="00C312CC"/>
    <w:rsid w:val="00C319AC"/>
    <w:rsid w:val="00C323F6"/>
    <w:rsid w:val="00C32F26"/>
    <w:rsid w:val="00C344AE"/>
    <w:rsid w:val="00C355A2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47C33"/>
    <w:rsid w:val="00C51441"/>
    <w:rsid w:val="00C52C16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1468"/>
    <w:rsid w:val="00C928B9"/>
    <w:rsid w:val="00C94F55"/>
    <w:rsid w:val="00C954B8"/>
    <w:rsid w:val="00C9571A"/>
    <w:rsid w:val="00C96022"/>
    <w:rsid w:val="00C9671F"/>
    <w:rsid w:val="00C969C1"/>
    <w:rsid w:val="00C96CD0"/>
    <w:rsid w:val="00CA06B1"/>
    <w:rsid w:val="00CA48B5"/>
    <w:rsid w:val="00CA5E7D"/>
    <w:rsid w:val="00CA6420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2490"/>
    <w:rsid w:val="00CC4E0C"/>
    <w:rsid w:val="00CD244C"/>
    <w:rsid w:val="00CD444E"/>
    <w:rsid w:val="00CD4A57"/>
    <w:rsid w:val="00CD4B78"/>
    <w:rsid w:val="00CD56EA"/>
    <w:rsid w:val="00CD588A"/>
    <w:rsid w:val="00CD6749"/>
    <w:rsid w:val="00CD7F3D"/>
    <w:rsid w:val="00CE24EC"/>
    <w:rsid w:val="00CE2A6F"/>
    <w:rsid w:val="00CE32FA"/>
    <w:rsid w:val="00CE555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6BA4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821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49CE"/>
    <w:rsid w:val="00D71178"/>
    <w:rsid w:val="00D72061"/>
    <w:rsid w:val="00D726F7"/>
    <w:rsid w:val="00D74094"/>
    <w:rsid w:val="00D744D2"/>
    <w:rsid w:val="00D748AF"/>
    <w:rsid w:val="00D74ACB"/>
    <w:rsid w:val="00D77977"/>
    <w:rsid w:val="00D8512E"/>
    <w:rsid w:val="00D862D9"/>
    <w:rsid w:val="00D8783D"/>
    <w:rsid w:val="00D90075"/>
    <w:rsid w:val="00D91EB0"/>
    <w:rsid w:val="00D9312B"/>
    <w:rsid w:val="00D93FB9"/>
    <w:rsid w:val="00D9563A"/>
    <w:rsid w:val="00D95872"/>
    <w:rsid w:val="00D969AE"/>
    <w:rsid w:val="00D96A67"/>
    <w:rsid w:val="00D970CF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6335"/>
    <w:rsid w:val="00DC1055"/>
    <w:rsid w:val="00DC1D96"/>
    <w:rsid w:val="00DC3080"/>
    <w:rsid w:val="00DC50EF"/>
    <w:rsid w:val="00DC5477"/>
    <w:rsid w:val="00DD0017"/>
    <w:rsid w:val="00DD11C7"/>
    <w:rsid w:val="00DD3A09"/>
    <w:rsid w:val="00DD3D6C"/>
    <w:rsid w:val="00DD4BF8"/>
    <w:rsid w:val="00DD5EE5"/>
    <w:rsid w:val="00DD7A0E"/>
    <w:rsid w:val="00DE0405"/>
    <w:rsid w:val="00DE23DC"/>
    <w:rsid w:val="00DE2549"/>
    <w:rsid w:val="00DE482A"/>
    <w:rsid w:val="00DE4EF2"/>
    <w:rsid w:val="00DE5264"/>
    <w:rsid w:val="00DE68DF"/>
    <w:rsid w:val="00DF172E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35B5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5DB7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1AD6"/>
    <w:rsid w:val="00E7257F"/>
    <w:rsid w:val="00E732F6"/>
    <w:rsid w:val="00E75CA7"/>
    <w:rsid w:val="00E772C1"/>
    <w:rsid w:val="00E80519"/>
    <w:rsid w:val="00E823E2"/>
    <w:rsid w:val="00E9183E"/>
    <w:rsid w:val="00E91FE1"/>
    <w:rsid w:val="00E95B7C"/>
    <w:rsid w:val="00E95E2C"/>
    <w:rsid w:val="00E96BD2"/>
    <w:rsid w:val="00E96F69"/>
    <w:rsid w:val="00EA1D80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E7BE1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E35"/>
    <w:rsid w:val="00F1757D"/>
    <w:rsid w:val="00F17B01"/>
    <w:rsid w:val="00F17C32"/>
    <w:rsid w:val="00F20541"/>
    <w:rsid w:val="00F20735"/>
    <w:rsid w:val="00F21732"/>
    <w:rsid w:val="00F21A41"/>
    <w:rsid w:val="00F22683"/>
    <w:rsid w:val="00F24DC5"/>
    <w:rsid w:val="00F25C49"/>
    <w:rsid w:val="00F271D3"/>
    <w:rsid w:val="00F300ED"/>
    <w:rsid w:val="00F30667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5BC8"/>
    <w:rsid w:val="00F504CC"/>
    <w:rsid w:val="00F505BA"/>
    <w:rsid w:val="00F50B87"/>
    <w:rsid w:val="00F524A3"/>
    <w:rsid w:val="00F543E5"/>
    <w:rsid w:val="00F579D0"/>
    <w:rsid w:val="00F57B1F"/>
    <w:rsid w:val="00F6148C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E0A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70C"/>
    <w:rsid w:val="00FA30CD"/>
    <w:rsid w:val="00FA4347"/>
    <w:rsid w:val="00FA503F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245F0A-68FD-45ED-BBB1-2768B5C329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2</Pages>
  <Words>708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OPPOr1</cp:lastModifiedBy>
  <cp:revision>5</cp:revision>
  <cp:lastPrinted>1900-01-01T17:00:00Z</cp:lastPrinted>
  <dcterms:created xsi:type="dcterms:W3CDTF">2025-08-15T03:31:00Z</dcterms:created>
  <dcterms:modified xsi:type="dcterms:W3CDTF">2025-08-15T10:49:00Z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